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80498" w14:textId="37183F6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B008C1">
        <w:t>2</w:t>
      </w:r>
      <w:r w:rsidRPr="00CE0424">
        <w:t xml:space="preserve"> #</w:t>
      </w:r>
      <w:r w:rsidR="00B008C1">
        <w:t>99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B008C1">
        <w:rPr>
          <w:sz w:val="32"/>
          <w:szCs w:val="32"/>
        </w:rPr>
        <w:t>7</w:t>
      </w:r>
      <w:r w:rsidR="00965239">
        <w:rPr>
          <w:sz w:val="32"/>
          <w:szCs w:val="32"/>
        </w:rPr>
        <w:t>08181</w:t>
      </w:r>
    </w:p>
    <w:p w14:paraId="46050A45" w14:textId="77777777" w:rsidR="00E90E49" w:rsidRPr="00CE0424" w:rsidRDefault="00B008C1" w:rsidP="00311702">
      <w:pPr>
        <w:pStyle w:val="3GPPHeader"/>
      </w:pPr>
      <w:r w:rsidRPr="00B008C1">
        <w:t>Berlin, Germany</w:t>
      </w:r>
      <w:r w:rsidR="0027144F" w:rsidRPr="00B008C1">
        <w:t xml:space="preserve">, </w:t>
      </w:r>
      <w:r w:rsidRPr="00B008C1">
        <w:t>21</w:t>
      </w:r>
      <w:r w:rsidRPr="00B008C1">
        <w:rPr>
          <w:vertAlign w:val="superscript"/>
        </w:rPr>
        <w:t>st</w:t>
      </w:r>
      <w:r w:rsidRPr="00B008C1">
        <w:t xml:space="preserve"> – 25</w:t>
      </w:r>
      <w:r w:rsidRPr="00B008C1">
        <w:rPr>
          <w:vertAlign w:val="superscript"/>
        </w:rPr>
        <w:t>th</w:t>
      </w:r>
      <w:r w:rsidRPr="00B008C1">
        <w:t xml:space="preserve"> August 2017</w:t>
      </w:r>
    </w:p>
    <w:p w14:paraId="4A67C4BE" w14:textId="77777777" w:rsidR="00E90E49" w:rsidRPr="00CE0424" w:rsidRDefault="00E90E49" w:rsidP="00357380">
      <w:pPr>
        <w:pStyle w:val="3GPPHeader"/>
      </w:pPr>
    </w:p>
    <w:p w14:paraId="09F39866" w14:textId="32837B4C" w:rsidR="00E90E49" w:rsidRPr="00965239" w:rsidRDefault="00E90E49" w:rsidP="00311702">
      <w:pPr>
        <w:pStyle w:val="3GPPHeader"/>
        <w:rPr>
          <w:sz w:val="22"/>
          <w:szCs w:val="22"/>
          <w:lang w:val="en-US"/>
        </w:rPr>
      </w:pPr>
      <w:r w:rsidRPr="00965239">
        <w:rPr>
          <w:sz w:val="22"/>
          <w:szCs w:val="22"/>
          <w:lang w:val="en-US"/>
        </w:rPr>
        <w:t>Agenda Item:</w:t>
      </w:r>
      <w:r w:rsidRPr="00965239">
        <w:rPr>
          <w:sz w:val="22"/>
          <w:szCs w:val="22"/>
          <w:lang w:val="en-US"/>
        </w:rPr>
        <w:tab/>
      </w:r>
      <w:r w:rsidR="00BD3DFC" w:rsidRPr="00965239">
        <w:rPr>
          <w:sz w:val="22"/>
          <w:szCs w:val="22"/>
          <w:lang w:val="en-US"/>
        </w:rPr>
        <w:t>10.3.1.3</w:t>
      </w:r>
    </w:p>
    <w:p w14:paraId="612A3FB1" w14:textId="5DA3FA93" w:rsidR="00E90E49" w:rsidRPr="00A30E4E" w:rsidRDefault="003D3C45" w:rsidP="00F64C2B">
      <w:pPr>
        <w:pStyle w:val="3GPPHeader"/>
        <w:rPr>
          <w:sz w:val="22"/>
          <w:szCs w:val="22"/>
        </w:rPr>
      </w:pPr>
      <w:r w:rsidRPr="00A30E4E">
        <w:rPr>
          <w:sz w:val="22"/>
          <w:szCs w:val="22"/>
        </w:rPr>
        <w:t>Source:</w:t>
      </w:r>
      <w:r w:rsidR="00E90E49" w:rsidRPr="00A30E4E">
        <w:rPr>
          <w:sz w:val="22"/>
          <w:szCs w:val="22"/>
        </w:rPr>
        <w:tab/>
      </w:r>
      <w:r w:rsidR="00F64C2B" w:rsidRPr="00A30E4E">
        <w:rPr>
          <w:sz w:val="22"/>
          <w:szCs w:val="22"/>
        </w:rPr>
        <w:t>Ericsson</w:t>
      </w:r>
    </w:p>
    <w:p w14:paraId="2CDA63CF" w14:textId="5A467ECD" w:rsidR="00E90E49" w:rsidRPr="00A30E4E" w:rsidRDefault="003D3C45" w:rsidP="00311702">
      <w:pPr>
        <w:pStyle w:val="3GPPHeader"/>
        <w:rPr>
          <w:sz w:val="22"/>
          <w:szCs w:val="22"/>
        </w:rPr>
      </w:pPr>
      <w:r w:rsidRPr="00A30E4E">
        <w:rPr>
          <w:sz w:val="22"/>
          <w:szCs w:val="22"/>
        </w:rPr>
        <w:t>Title:</w:t>
      </w:r>
      <w:r w:rsidR="00E90E49" w:rsidRPr="00A30E4E">
        <w:rPr>
          <w:sz w:val="22"/>
          <w:szCs w:val="22"/>
        </w:rPr>
        <w:tab/>
      </w:r>
      <w:r w:rsidR="00A30E4E" w:rsidRPr="00A30E4E">
        <w:rPr>
          <w:sz w:val="22"/>
          <w:szCs w:val="22"/>
        </w:rPr>
        <w:t xml:space="preserve">MAC sub-header </w:t>
      </w:r>
      <w:r w:rsidR="00664528">
        <w:rPr>
          <w:sz w:val="22"/>
          <w:szCs w:val="22"/>
        </w:rPr>
        <w:t>format: Text proposal</w:t>
      </w:r>
    </w:p>
    <w:p w14:paraId="5133D55D" w14:textId="77777777" w:rsidR="00E90E49" w:rsidRPr="00A30E4E" w:rsidRDefault="00E90E49" w:rsidP="00D546FF">
      <w:pPr>
        <w:pStyle w:val="3GPPHeader"/>
        <w:rPr>
          <w:sz w:val="22"/>
          <w:szCs w:val="22"/>
        </w:rPr>
      </w:pPr>
      <w:r w:rsidRPr="00A30E4E">
        <w:rPr>
          <w:sz w:val="22"/>
          <w:szCs w:val="22"/>
        </w:rPr>
        <w:t>Document for:</w:t>
      </w:r>
      <w:r w:rsidRPr="00A30E4E">
        <w:rPr>
          <w:sz w:val="22"/>
          <w:szCs w:val="22"/>
        </w:rPr>
        <w:tab/>
        <w:t>Discussion, Decision</w:t>
      </w:r>
    </w:p>
    <w:p w14:paraId="4C8D3078" w14:textId="77777777" w:rsidR="00E90E49" w:rsidRPr="00CE0424" w:rsidRDefault="00E90E49" w:rsidP="00E90E49"/>
    <w:p w14:paraId="5F8943B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61CD57E" w14:textId="498A89C5" w:rsidR="00BD3DFC" w:rsidRDefault="00A30E4E" w:rsidP="00CE0424">
      <w:pPr>
        <w:pStyle w:val="BodyText"/>
      </w:pPr>
      <w:r>
        <w:t>This document contains a text proposal for section</w:t>
      </w:r>
      <w:r w:rsidR="00D84C87">
        <w:t>s</w:t>
      </w:r>
      <w:r>
        <w:t xml:space="preserve"> 6.1.2</w:t>
      </w:r>
      <w:r w:rsidR="00D84C87">
        <w:t xml:space="preserve"> and 6.2.1</w:t>
      </w:r>
      <w:r>
        <w:t xml:space="preserve"> of 38.321 </w:t>
      </w:r>
      <w:r w:rsidRPr="00965239">
        <w:t>corresponding to [</w:t>
      </w:r>
      <w:r w:rsidR="00965239" w:rsidRPr="00965239">
        <w:t>1]</w:t>
      </w:r>
      <w:r w:rsidRPr="00965239">
        <w:t>.</w:t>
      </w:r>
      <w:r w:rsidR="00BD3DFC" w:rsidRPr="00965239">
        <w:t xml:space="preserve"> Additionally</w:t>
      </w:r>
      <w:r w:rsidR="00BD3DFC">
        <w:t>, this text proposal clarifies the following:</w:t>
      </w:r>
    </w:p>
    <w:p w14:paraId="2FF767F9" w14:textId="2D759F95" w:rsidR="00477768" w:rsidRDefault="00BD3DFC" w:rsidP="00BD3DFC">
      <w:pPr>
        <w:pStyle w:val="B1"/>
      </w:pPr>
      <w:r>
        <w:t>-</w:t>
      </w:r>
      <w:r>
        <w:tab/>
        <w:t>Padding may have any value and shall be ignored.</w:t>
      </w:r>
    </w:p>
    <w:p w14:paraId="4C6F9B6A" w14:textId="52D7EFA7" w:rsidR="00BD3DFC" w:rsidRDefault="00BD3DFC" w:rsidP="00BD3DFC">
      <w:pPr>
        <w:pStyle w:val="B1"/>
      </w:pPr>
      <w:r>
        <w:t>-</w:t>
      </w:r>
      <w:r>
        <w:tab/>
        <w:t>MAC subPDUs corresponding to MAC SDUs come before padding in the DL MAC PDU.</w:t>
      </w:r>
    </w:p>
    <w:p w14:paraId="4111AC77" w14:textId="0A5D1F40" w:rsidR="00BD3DFC" w:rsidRPr="00CE0424" w:rsidRDefault="00BD3DFC" w:rsidP="00BD3DFC">
      <w:pPr>
        <w:pStyle w:val="B1"/>
      </w:pPr>
      <w:r>
        <w:t>-</w:t>
      </w:r>
      <w:r>
        <w:tab/>
        <w:t>The text on DL MAC PDU and UL MAC PDU has the same form.</w:t>
      </w:r>
    </w:p>
    <w:p w14:paraId="4FB7082C" w14:textId="77E00F02" w:rsidR="008E065E" w:rsidRDefault="008E065E" w:rsidP="008E065E">
      <w:pPr>
        <w:rPr>
          <w:b/>
          <w:bCs/>
        </w:rPr>
      </w:pPr>
    </w:p>
    <w:p w14:paraId="69ACC52C" w14:textId="2CD4134A" w:rsidR="00A30E4E" w:rsidRDefault="00E82ADB" w:rsidP="00E82ADB">
      <w:pPr>
        <w:pStyle w:val="Heading1"/>
      </w:pPr>
      <w:r>
        <w:t>Text proposal</w:t>
      </w:r>
    </w:p>
    <w:p w14:paraId="401BA1FC" w14:textId="77777777" w:rsidR="00A30E4E" w:rsidRPr="00A30E4E" w:rsidRDefault="00A30E4E" w:rsidP="00A30E4E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Malgun Gothic"/>
          <w:sz w:val="28"/>
          <w:lang w:eastAsia="ko-KR"/>
        </w:rPr>
      </w:pPr>
      <w:bookmarkStart w:id="0" w:name="_Toc486960390"/>
      <w:r w:rsidRPr="00A30E4E">
        <w:rPr>
          <w:rFonts w:eastAsia="Malgun Gothic"/>
          <w:sz w:val="28"/>
          <w:lang w:eastAsia="ko-KR"/>
        </w:rPr>
        <w:t>6.1.2</w:t>
      </w:r>
      <w:r w:rsidRPr="00A30E4E">
        <w:rPr>
          <w:rFonts w:eastAsia="Malgun Gothic"/>
          <w:sz w:val="28"/>
          <w:lang w:eastAsia="ko-KR"/>
        </w:rPr>
        <w:tab/>
        <w:t>MAC PDU (DL-SCH and UL-SCH except transparent MAC and Random Access Response)</w:t>
      </w:r>
      <w:bookmarkEnd w:id="0"/>
    </w:p>
    <w:p w14:paraId="7F221CDB" w14:textId="77777777" w:rsidR="00A30E4E" w:rsidRPr="00A30E4E" w:rsidRDefault="00A30E4E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/>
          <w:lang w:eastAsia="ko-KR"/>
        </w:rPr>
        <w:t xml:space="preserve">A MAC PDU consists of </w:t>
      </w:r>
      <w:r w:rsidRPr="00A30E4E">
        <w:rPr>
          <w:rFonts w:ascii="Times New Roman" w:eastAsia="Malgun Gothic" w:hAnsi="Times New Roman" w:hint="eastAsia"/>
          <w:lang w:eastAsia="ko-KR"/>
        </w:rPr>
        <w:t>one</w:t>
      </w:r>
      <w:r w:rsidRPr="00A30E4E">
        <w:rPr>
          <w:rFonts w:ascii="Times New Roman" w:eastAsia="Malgun Gothic" w:hAnsi="Times New Roman"/>
          <w:lang w:eastAsia="ko-KR"/>
        </w:rPr>
        <w:t xml:space="preserve"> </w:t>
      </w:r>
      <w:r w:rsidRPr="00A30E4E">
        <w:rPr>
          <w:rFonts w:ascii="Times New Roman" w:eastAsia="Malgun Gothic" w:hAnsi="Times New Roman" w:hint="eastAsia"/>
          <w:lang w:eastAsia="ko-KR"/>
        </w:rPr>
        <w:t xml:space="preserve">or </w:t>
      </w:r>
      <w:r w:rsidRPr="00A30E4E">
        <w:rPr>
          <w:rFonts w:ascii="Times New Roman" w:eastAsia="Malgun Gothic" w:hAnsi="Times New Roman"/>
          <w:lang w:eastAsia="ko-KR"/>
        </w:rPr>
        <w:t>more</w:t>
      </w:r>
      <w:r w:rsidRPr="00A30E4E">
        <w:rPr>
          <w:rFonts w:ascii="Times New Roman" w:eastAsia="Malgun Gothic" w:hAnsi="Times New Roman" w:hint="eastAsia"/>
          <w:lang w:eastAsia="ko-KR"/>
        </w:rPr>
        <w:t xml:space="preserve"> </w:t>
      </w:r>
      <w:r w:rsidRPr="00A30E4E">
        <w:rPr>
          <w:rFonts w:ascii="Times New Roman" w:eastAsia="Malgun Gothic" w:hAnsi="Times New Roman"/>
          <w:lang w:eastAsia="ko-KR"/>
        </w:rPr>
        <w:t xml:space="preserve">MAC </w:t>
      </w:r>
      <w:r w:rsidRPr="00A30E4E">
        <w:rPr>
          <w:rFonts w:ascii="Times New Roman" w:eastAsia="Malgun Gothic" w:hAnsi="Times New Roman" w:hint="eastAsia"/>
          <w:lang w:eastAsia="ko-KR"/>
        </w:rPr>
        <w:t>subPDUs. Each MAC subPDU consists of one of the following:</w:t>
      </w:r>
    </w:p>
    <w:p w14:paraId="5AB9F55E" w14:textId="77777777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 w:hint="eastAsia"/>
          <w:lang w:eastAsia="ko-KR"/>
        </w:rPr>
        <w:t>-</w:t>
      </w:r>
      <w:r w:rsidRPr="00A30E4E">
        <w:rPr>
          <w:rFonts w:ascii="Times New Roman" w:eastAsia="Malgun Gothic" w:hAnsi="Times New Roman" w:hint="eastAsia"/>
          <w:lang w:eastAsia="ko-KR"/>
        </w:rPr>
        <w:tab/>
        <w:t>A MAC subheader only (including padding);</w:t>
      </w:r>
    </w:p>
    <w:p w14:paraId="2B070213" w14:textId="77777777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 w:hint="eastAsia"/>
          <w:lang w:eastAsia="ko-KR"/>
        </w:rPr>
        <w:t xml:space="preserve">- </w:t>
      </w:r>
      <w:r w:rsidRPr="00A30E4E">
        <w:rPr>
          <w:rFonts w:ascii="Times New Roman" w:eastAsia="Malgun Gothic" w:hAnsi="Times New Roman" w:hint="eastAsia"/>
          <w:lang w:eastAsia="ko-KR"/>
        </w:rPr>
        <w:tab/>
        <w:t>A MAC subheader and a MAC SDU;</w:t>
      </w:r>
    </w:p>
    <w:p w14:paraId="46E74E18" w14:textId="77777777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 w:hint="eastAsia"/>
          <w:lang w:eastAsia="ko-KR"/>
        </w:rPr>
        <w:t>-</w:t>
      </w:r>
      <w:r w:rsidRPr="00A30E4E">
        <w:rPr>
          <w:rFonts w:ascii="Times New Roman" w:eastAsia="Malgun Gothic" w:hAnsi="Times New Roman" w:hint="eastAsia"/>
          <w:lang w:eastAsia="ko-KR"/>
        </w:rPr>
        <w:tab/>
        <w:t>A MAC subheader and a MAC CE;</w:t>
      </w:r>
    </w:p>
    <w:p w14:paraId="32ABDB97" w14:textId="77777777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 w:hint="eastAsia"/>
          <w:lang w:eastAsia="ko-KR"/>
        </w:rPr>
        <w:t>-</w:t>
      </w:r>
      <w:r w:rsidRPr="00A30E4E">
        <w:rPr>
          <w:rFonts w:ascii="Times New Roman" w:eastAsia="Malgun Gothic" w:hAnsi="Times New Roman" w:hint="eastAsia"/>
          <w:lang w:eastAsia="ko-KR"/>
        </w:rPr>
        <w:tab/>
        <w:t xml:space="preserve">A MAC subheader and </w:t>
      </w:r>
      <w:r w:rsidRPr="00A30E4E">
        <w:rPr>
          <w:rFonts w:ascii="Times New Roman" w:eastAsia="Malgun Gothic" w:hAnsi="Times New Roman"/>
          <w:lang w:eastAsia="ko-KR"/>
        </w:rPr>
        <w:t>padding</w:t>
      </w:r>
      <w:r w:rsidRPr="00A30E4E">
        <w:rPr>
          <w:rFonts w:ascii="Times New Roman" w:eastAsia="Malgun Gothic" w:hAnsi="Times New Roman" w:hint="eastAsia"/>
          <w:lang w:eastAsia="ko-KR"/>
        </w:rPr>
        <w:t>.</w:t>
      </w:r>
    </w:p>
    <w:p w14:paraId="061406C7" w14:textId="77777777" w:rsidR="00A30E4E" w:rsidRPr="00A30E4E" w:rsidRDefault="00A30E4E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 w:hint="eastAsia"/>
          <w:lang w:eastAsia="ko-KR"/>
        </w:rPr>
        <w:t>T</w:t>
      </w:r>
      <w:r w:rsidRPr="00A30E4E">
        <w:rPr>
          <w:rFonts w:ascii="Times New Roman" w:eastAsia="Malgun Gothic" w:hAnsi="Times New Roman"/>
          <w:lang w:eastAsia="ko-KR"/>
        </w:rPr>
        <w:t>he MAC SDUs are of variable sizes.</w:t>
      </w:r>
    </w:p>
    <w:p w14:paraId="4954A861" w14:textId="01B63878" w:rsidR="00A30E4E" w:rsidRPr="00A30E4E" w:rsidRDefault="00A30E4E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 w:hint="eastAsia"/>
          <w:lang w:eastAsia="ko-KR"/>
        </w:rPr>
        <w:t>E</w:t>
      </w:r>
      <w:r w:rsidRPr="00A30E4E">
        <w:rPr>
          <w:rFonts w:ascii="Times New Roman" w:eastAsia="Malgun Gothic" w:hAnsi="Times New Roman"/>
          <w:lang w:eastAsia="ko-KR"/>
        </w:rPr>
        <w:t xml:space="preserve">ach </w:t>
      </w:r>
      <w:r w:rsidRPr="00A30E4E">
        <w:rPr>
          <w:rFonts w:ascii="Times New Roman" w:eastAsia="Malgun Gothic" w:hAnsi="Times New Roman" w:hint="eastAsia"/>
          <w:lang w:eastAsia="ko-KR"/>
        </w:rPr>
        <w:t xml:space="preserve">MAC </w:t>
      </w:r>
      <w:r w:rsidRPr="00A30E4E">
        <w:rPr>
          <w:rFonts w:ascii="Times New Roman" w:eastAsia="Malgun Gothic" w:hAnsi="Times New Roman"/>
          <w:lang w:eastAsia="ko-KR"/>
        </w:rPr>
        <w:t xml:space="preserve">subheader corresponds to either a MAC SDU, a MAC </w:t>
      </w:r>
      <w:r w:rsidRPr="00A30E4E">
        <w:rPr>
          <w:rFonts w:ascii="Times New Roman" w:eastAsia="Malgun Gothic" w:hAnsi="Times New Roman" w:hint="eastAsia"/>
          <w:lang w:eastAsia="ko-KR"/>
        </w:rPr>
        <w:t>CE,</w:t>
      </w:r>
      <w:r w:rsidRPr="00A30E4E">
        <w:rPr>
          <w:rFonts w:ascii="Times New Roman" w:eastAsia="Malgun Gothic" w:hAnsi="Times New Roman"/>
          <w:lang w:eastAsia="ko-KR"/>
        </w:rPr>
        <w:t xml:space="preserve"> or padding.</w:t>
      </w:r>
      <w:ins w:id="1" w:author="Author">
        <w:r w:rsidR="00D84C87">
          <w:rPr>
            <w:rFonts w:ascii="Times New Roman" w:eastAsia="Malgun Gothic" w:hAnsi="Times New Roman"/>
            <w:lang w:eastAsia="ko-KR"/>
          </w:rPr>
          <w:t xml:space="preserve"> </w:t>
        </w:r>
        <w:r w:rsidR="00D84C87" w:rsidRPr="00D84C87">
          <w:rPr>
            <w:rFonts w:ascii="Times New Roman" w:eastAsia="Malgun Gothic" w:hAnsi="Times New Roman"/>
            <w:lang w:eastAsia="ko-KR"/>
          </w:rPr>
          <w:t>Padding may have any value and the MAC entity shall ignore it.</w:t>
        </w:r>
      </w:ins>
    </w:p>
    <w:p w14:paraId="4FCC71E5" w14:textId="4A16DB34" w:rsidR="00A30E4E" w:rsidRPr="00A30E4E" w:rsidRDefault="00E82ADB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ins w:id="2" w:author="Author">
        <w:r>
          <w:rPr>
            <w:rFonts w:ascii="Times New Roman" w:eastAsia="Malgun Gothic" w:hAnsi="Times New Roman"/>
            <w:lang w:eastAsia="ko-KR"/>
          </w:rPr>
          <w:t>A MAC subheader corresponding to a fixed size MAC CE or padding consists of the three header fields R/R/LCID. A MAC subheader corresponding to a variable size MAC CE or a MAC SDU consists of the header fields R/F/LCID/L.</w:t>
        </w:r>
        <w:r w:rsidRPr="00A30E4E" w:rsidDel="00E82ADB">
          <w:rPr>
            <w:rFonts w:ascii="Times New Roman" w:eastAsia="Malgun Gothic" w:hAnsi="Times New Roman"/>
            <w:lang w:eastAsia="ko-KR"/>
          </w:rPr>
          <w:t xml:space="preserve"> </w:t>
        </w:r>
      </w:ins>
    </w:p>
    <w:p w14:paraId="635607A0" w14:textId="23D12CD6" w:rsidR="00A30E4E" w:rsidRPr="00A30E4E" w:rsidRDefault="00BB1430" w:rsidP="00A30E4E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lang w:eastAsia="ko-KR"/>
        </w:rPr>
      </w:pPr>
      <w:ins w:id="3" w:author="Author">
        <w:r>
          <w:object w:dxaOrig="5685" w:dyaOrig="1036" w14:anchorId="0D54A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25pt;height:51.75pt" o:ole="">
              <v:imagedata r:id="rId8" o:title=""/>
            </v:shape>
            <o:OLEObject Type="Embed" ProgID="Visio.Drawing.15" ShapeID="_x0000_i1025" DrawAspect="Content" ObjectID="_1563992230" r:id="rId9"/>
          </w:object>
        </w:r>
      </w:ins>
    </w:p>
    <w:p w14:paraId="766F7571" w14:textId="471D8D14" w:rsidR="00A30E4E" w:rsidRPr="00A30E4E" w:rsidRDefault="00A30E4E" w:rsidP="00A30E4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algun Gothic"/>
          <w:b/>
          <w:lang w:eastAsia="ko-KR"/>
        </w:rPr>
      </w:pPr>
      <w:r w:rsidRPr="00A30E4E">
        <w:rPr>
          <w:rFonts w:eastAsia="Malgun Gothic"/>
          <w:b/>
          <w:lang w:eastAsia="ko-KR"/>
        </w:rPr>
        <w:t>Figure 6.1.2-</w:t>
      </w:r>
      <w:r w:rsidRPr="00A30E4E">
        <w:rPr>
          <w:rFonts w:eastAsia="Malgun Gothic" w:hint="eastAsia"/>
          <w:b/>
          <w:lang w:eastAsia="ko-KR"/>
        </w:rPr>
        <w:t>1</w:t>
      </w:r>
      <w:r w:rsidRPr="00A30E4E">
        <w:rPr>
          <w:rFonts w:eastAsia="Malgun Gothic"/>
          <w:b/>
          <w:lang w:eastAsia="ko-KR"/>
        </w:rPr>
        <w:t xml:space="preserve">: </w:t>
      </w:r>
      <w:ins w:id="4" w:author="Author">
        <w:r w:rsidR="00E82ADB">
          <w:rPr>
            <w:rFonts w:eastAsia="Malgun Gothic"/>
            <w:b/>
            <w:lang w:eastAsia="ko-KR"/>
          </w:rPr>
          <w:t>R/</w:t>
        </w:r>
        <w:r w:rsidR="00BB1430">
          <w:rPr>
            <w:rFonts w:eastAsia="Malgun Gothic"/>
            <w:b/>
            <w:lang w:eastAsia="ko-KR"/>
          </w:rPr>
          <w:t>F</w:t>
        </w:r>
      </w:ins>
      <w:r w:rsidRPr="00A30E4E">
        <w:rPr>
          <w:rFonts w:eastAsia="Malgun Gothic"/>
          <w:b/>
          <w:lang w:eastAsia="ko-KR"/>
        </w:rPr>
        <w:t>/LCID MAC subheader</w:t>
      </w:r>
    </w:p>
    <w:p w14:paraId="45CACAA1" w14:textId="6075DB8A" w:rsidR="00E82ADB" w:rsidRPr="00A30E4E" w:rsidRDefault="00E82ADB" w:rsidP="00E82ADB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5" w:author="Author"/>
          <w:rFonts w:eastAsia="Malgun Gothic"/>
          <w:b/>
          <w:lang w:eastAsia="ko-KR"/>
        </w:rPr>
      </w:pPr>
      <w:ins w:id="6" w:author="Author">
        <w:r w:rsidRPr="00A30E4E">
          <w:rPr>
            <w:rFonts w:eastAsia="Malgun Gothic"/>
            <w:b/>
            <w:lang w:eastAsia="en-US"/>
          </w:rPr>
          <w:object w:dxaOrig="6420" w:dyaOrig="2311" w14:anchorId="40D1A59A">
            <v:shape id="_x0000_i1026" type="#_x0000_t75" style="width:321pt;height:115.5pt" o:ole="">
              <v:imagedata r:id="rId10" o:title=""/>
            </v:shape>
            <o:OLEObject Type="Embed" ProgID="Visio.Drawing.11" ShapeID="_x0000_i1026" DrawAspect="Content" ObjectID="_1563992231" r:id="rId11"/>
          </w:object>
        </w:r>
      </w:ins>
      <w:bookmarkStart w:id="7" w:name="_GoBack"/>
      <w:bookmarkEnd w:id="7"/>
    </w:p>
    <w:p w14:paraId="0FCC597C" w14:textId="109733AA" w:rsidR="00E82ADB" w:rsidRPr="00A30E4E" w:rsidRDefault="00E82ADB" w:rsidP="00E82ADB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8" w:author="Author"/>
          <w:rFonts w:eastAsia="Malgun Gothic"/>
          <w:b/>
          <w:lang w:eastAsia="ko-KR"/>
        </w:rPr>
      </w:pPr>
      <w:ins w:id="9" w:author="Author">
        <w:r w:rsidRPr="00A30E4E">
          <w:rPr>
            <w:rFonts w:eastAsia="Malgun Gothic"/>
            <w:b/>
            <w:lang w:eastAsia="ko-KR"/>
          </w:rPr>
          <w:t>Figure 6.1.2-</w:t>
        </w:r>
        <w:r w:rsidR="0077168A">
          <w:rPr>
            <w:rFonts w:eastAsia="Malgun Gothic"/>
            <w:b/>
            <w:lang w:eastAsia="ko-KR"/>
          </w:rPr>
          <w:t>2</w:t>
        </w:r>
        <w:r w:rsidRPr="00A30E4E">
          <w:rPr>
            <w:rFonts w:eastAsia="Malgun Gothic"/>
            <w:b/>
            <w:lang w:eastAsia="ko-KR"/>
          </w:rPr>
          <w:t xml:space="preserve">: </w:t>
        </w:r>
        <w:r>
          <w:rPr>
            <w:rFonts w:eastAsia="Malgun Gothic"/>
            <w:b/>
            <w:lang w:eastAsia="ko-KR"/>
          </w:rPr>
          <w:t>R/</w:t>
        </w:r>
        <w:r w:rsidR="0077168A">
          <w:rPr>
            <w:rFonts w:eastAsia="Malgun Gothic"/>
            <w:b/>
            <w:lang w:eastAsia="ko-KR"/>
          </w:rPr>
          <w:t>F</w:t>
        </w:r>
        <w:r w:rsidRPr="00A30E4E">
          <w:rPr>
            <w:rFonts w:eastAsia="Malgun Gothic"/>
            <w:b/>
            <w:lang w:eastAsia="ko-KR"/>
          </w:rPr>
          <w:t>/LCID</w:t>
        </w:r>
        <w:r w:rsidR="0077168A">
          <w:rPr>
            <w:rFonts w:eastAsia="Malgun Gothic"/>
            <w:b/>
            <w:lang w:eastAsia="ko-KR"/>
          </w:rPr>
          <w:t>/</w:t>
        </w:r>
        <w:r w:rsidRPr="00A30E4E">
          <w:rPr>
            <w:rFonts w:eastAsia="Malgun Gothic"/>
            <w:b/>
            <w:lang w:eastAsia="ko-KR"/>
          </w:rPr>
          <w:t xml:space="preserve"> MAC subheader</w:t>
        </w:r>
        <w:r w:rsidR="0077168A">
          <w:rPr>
            <w:rFonts w:eastAsia="Malgun Gothic"/>
            <w:b/>
            <w:lang w:eastAsia="ko-KR"/>
          </w:rPr>
          <w:t xml:space="preserve"> with 8-bit L-field</w:t>
        </w:r>
      </w:ins>
    </w:p>
    <w:p w14:paraId="429637D6" w14:textId="18184695" w:rsidR="0077168A" w:rsidRPr="00A30E4E" w:rsidRDefault="0077168A" w:rsidP="0077168A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10" w:author="Author"/>
          <w:rFonts w:eastAsia="Malgun Gothic"/>
          <w:b/>
          <w:lang w:eastAsia="ko-KR"/>
        </w:rPr>
      </w:pPr>
      <w:ins w:id="11" w:author="Author">
        <w:r w:rsidRPr="00A30E4E">
          <w:rPr>
            <w:rFonts w:eastAsia="Malgun Gothic"/>
            <w:b/>
            <w:lang w:eastAsia="en-US"/>
          </w:rPr>
          <w:object w:dxaOrig="6420" w:dyaOrig="2881" w14:anchorId="73349071">
            <v:shape id="_x0000_i1027" type="#_x0000_t75" style="width:321pt;height:2in" o:ole="">
              <v:imagedata r:id="rId12" o:title=""/>
            </v:shape>
            <o:OLEObject Type="Embed" ProgID="Visio.Drawing.11" ShapeID="_x0000_i1027" DrawAspect="Content" ObjectID="_1563992232" r:id="rId13"/>
          </w:object>
        </w:r>
      </w:ins>
    </w:p>
    <w:p w14:paraId="17E8DF17" w14:textId="46A07AB3" w:rsidR="0077168A" w:rsidRPr="00A30E4E" w:rsidRDefault="0077168A" w:rsidP="0077168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2" w:author="Author"/>
          <w:rFonts w:eastAsia="Malgun Gothic"/>
          <w:b/>
          <w:lang w:eastAsia="ko-KR"/>
        </w:rPr>
      </w:pPr>
      <w:ins w:id="13" w:author="Author">
        <w:r w:rsidRPr="00A30E4E">
          <w:rPr>
            <w:rFonts w:eastAsia="Malgun Gothic"/>
            <w:b/>
            <w:lang w:eastAsia="ko-KR"/>
          </w:rPr>
          <w:t>Figure 6.1.2-</w:t>
        </w:r>
        <w:r>
          <w:rPr>
            <w:rFonts w:eastAsia="Malgun Gothic"/>
            <w:b/>
            <w:lang w:eastAsia="ko-KR"/>
          </w:rPr>
          <w:t>3</w:t>
        </w:r>
        <w:r w:rsidRPr="00A30E4E">
          <w:rPr>
            <w:rFonts w:eastAsia="Malgun Gothic"/>
            <w:b/>
            <w:lang w:eastAsia="ko-KR"/>
          </w:rPr>
          <w:t xml:space="preserve">: </w:t>
        </w:r>
        <w:r>
          <w:rPr>
            <w:rFonts w:eastAsia="Malgun Gothic"/>
            <w:b/>
            <w:lang w:eastAsia="ko-KR"/>
          </w:rPr>
          <w:t>R/F</w:t>
        </w:r>
        <w:r w:rsidRPr="00A30E4E">
          <w:rPr>
            <w:rFonts w:eastAsia="Malgun Gothic"/>
            <w:b/>
            <w:lang w:eastAsia="ko-KR"/>
          </w:rPr>
          <w:t>/LCID</w:t>
        </w:r>
        <w:r>
          <w:rPr>
            <w:rFonts w:eastAsia="Malgun Gothic"/>
            <w:b/>
            <w:lang w:eastAsia="ko-KR"/>
          </w:rPr>
          <w:t>/</w:t>
        </w:r>
        <w:r w:rsidRPr="00A30E4E">
          <w:rPr>
            <w:rFonts w:eastAsia="Malgun Gothic"/>
            <w:b/>
            <w:lang w:eastAsia="ko-KR"/>
          </w:rPr>
          <w:t xml:space="preserve"> MAC subheader</w:t>
        </w:r>
        <w:r>
          <w:rPr>
            <w:rFonts w:eastAsia="Malgun Gothic"/>
            <w:b/>
            <w:lang w:eastAsia="ko-KR"/>
          </w:rPr>
          <w:t xml:space="preserve"> with 16-bit L-field</w:t>
        </w:r>
      </w:ins>
    </w:p>
    <w:p w14:paraId="742F8F27" w14:textId="684FA034" w:rsidR="00A30E4E" w:rsidRPr="00A30E4E" w:rsidRDefault="0077168A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ins w:id="14" w:author="Author">
        <w:r>
          <w:rPr>
            <w:rFonts w:ascii="Times New Roman" w:eastAsia="Malgun Gothic" w:hAnsi="Times New Roman"/>
            <w:lang w:eastAsia="ko-KR"/>
          </w:rPr>
          <w:t>The DL MAC PDU consists of MAC subPDU(s) corresponding to MAC CE(s) followed by MAC subPDU(s) corresponding to MAC SDU(s) followed by MAC</w:t>
        </w:r>
        <w:r w:rsidR="00446765">
          <w:rPr>
            <w:rFonts w:ascii="Times New Roman" w:eastAsia="Malgun Gothic" w:hAnsi="Times New Roman"/>
            <w:lang w:eastAsia="ko-KR"/>
          </w:rPr>
          <w:t xml:space="preserve"> subPDU corresponding to padding as depicted in Figure 6.1.2-4. The UL MAC PDU consists of MAC subPDU(s) corresponding to MAC SDU(s) followed by MAC subPDU(s) corresponding to MAC CE(s) followed by MAC subPDU corresponding to padding as depicted </w:t>
        </w:r>
        <w:r w:rsidR="00D84C87">
          <w:rPr>
            <w:rFonts w:ascii="Times New Roman" w:eastAsia="Malgun Gothic" w:hAnsi="Times New Roman"/>
            <w:lang w:eastAsia="ko-KR"/>
          </w:rPr>
          <w:t>Figure 6.1.2-5</w:t>
        </w:r>
        <w:r w:rsidR="00446765">
          <w:rPr>
            <w:rFonts w:ascii="Times New Roman" w:eastAsia="Malgun Gothic" w:hAnsi="Times New Roman"/>
            <w:lang w:eastAsia="ko-KR"/>
          </w:rPr>
          <w:t>.</w:t>
        </w:r>
      </w:ins>
    </w:p>
    <w:p w14:paraId="43DF6DFB" w14:textId="77777777" w:rsidR="00A30E4E" w:rsidRPr="00A30E4E" w:rsidRDefault="00A30E4E" w:rsidP="00A30E4E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lang w:eastAsia="ko-KR"/>
        </w:rPr>
      </w:pPr>
      <w:r w:rsidRPr="00A30E4E">
        <w:rPr>
          <w:rFonts w:eastAsia="Malgun Gothic"/>
          <w:b/>
          <w:lang w:eastAsia="en-US"/>
        </w:rPr>
        <w:object w:dxaOrig="11655" w:dyaOrig="2865" w14:anchorId="71D8BC21">
          <v:shape id="_x0000_i1028" type="#_x0000_t75" style="width:482.25pt;height:118.5pt" o:ole="">
            <v:imagedata r:id="rId14" o:title=""/>
          </v:shape>
          <o:OLEObject Type="Embed" ProgID="Visio.Drawing.15" ShapeID="_x0000_i1028" DrawAspect="Content" ObjectID="_1563992233" r:id="rId15"/>
        </w:object>
      </w:r>
    </w:p>
    <w:p w14:paraId="6D8B0BC0" w14:textId="5A809BA6" w:rsidR="00A30E4E" w:rsidRPr="00A30E4E" w:rsidRDefault="00A30E4E" w:rsidP="00A30E4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algun Gothic"/>
          <w:b/>
          <w:lang w:eastAsia="ko-KR"/>
        </w:rPr>
      </w:pPr>
      <w:r w:rsidRPr="00A30E4E">
        <w:rPr>
          <w:rFonts w:eastAsia="Malgun Gothic"/>
          <w:b/>
          <w:lang w:eastAsia="ko-KR"/>
        </w:rPr>
        <w:t>Figure 6.1.2-</w:t>
      </w:r>
      <w:ins w:id="15" w:author="Author">
        <w:r w:rsidR="0077168A">
          <w:rPr>
            <w:rFonts w:eastAsia="Malgun Gothic"/>
            <w:b/>
            <w:lang w:eastAsia="ko-KR"/>
          </w:rPr>
          <w:t>4</w:t>
        </w:r>
      </w:ins>
      <w:r w:rsidRPr="00A30E4E">
        <w:rPr>
          <w:rFonts w:eastAsia="Malgun Gothic"/>
          <w:b/>
          <w:lang w:eastAsia="ko-KR"/>
        </w:rPr>
        <w:t xml:space="preserve">: Example of </w:t>
      </w:r>
      <w:r w:rsidRPr="00A30E4E">
        <w:rPr>
          <w:rFonts w:eastAsia="Malgun Gothic" w:hint="eastAsia"/>
          <w:b/>
          <w:lang w:eastAsia="ko-KR"/>
        </w:rPr>
        <w:t xml:space="preserve">a DL </w:t>
      </w:r>
      <w:r w:rsidRPr="00A30E4E">
        <w:rPr>
          <w:rFonts w:eastAsia="Malgun Gothic"/>
          <w:b/>
          <w:lang w:eastAsia="ko-KR"/>
        </w:rPr>
        <w:t>MAC PDU</w:t>
      </w:r>
    </w:p>
    <w:p w14:paraId="0A4EAF3A" w14:textId="77777777" w:rsidR="00A30E4E" w:rsidRPr="00A30E4E" w:rsidRDefault="00A30E4E" w:rsidP="00A30E4E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noProof/>
          <w:lang w:eastAsia="ko-KR"/>
        </w:rPr>
      </w:pPr>
      <w:r w:rsidRPr="00A30E4E">
        <w:rPr>
          <w:rFonts w:eastAsia="Malgun Gothic"/>
          <w:b/>
          <w:lang w:eastAsia="en-US"/>
        </w:rPr>
        <w:object w:dxaOrig="11655" w:dyaOrig="2865" w14:anchorId="22B620F8">
          <v:shape id="_x0000_i1029" type="#_x0000_t75" style="width:482.25pt;height:118.5pt" o:ole="">
            <v:imagedata r:id="rId16" o:title=""/>
          </v:shape>
          <o:OLEObject Type="Embed" ProgID="Visio.Drawing.15" ShapeID="_x0000_i1029" DrawAspect="Content" ObjectID="_1563992234" r:id="rId17"/>
        </w:object>
      </w:r>
    </w:p>
    <w:p w14:paraId="07A4FBE5" w14:textId="02AFB94F" w:rsidR="00A30E4E" w:rsidRPr="00A30E4E" w:rsidRDefault="00A30E4E" w:rsidP="00A30E4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algun Gothic"/>
          <w:b/>
          <w:lang w:eastAsia="ko-KR"/>
        </w:rPr>
      </w:pPr>
      <w:r w:rsidRPr="00A30E4E">
        <w:rPr>
          <w:rFonts w:eastAsia="Malgun Gothic"/>
          <w:b/>
          <w:lang w:eastAsia="ko-KR"/>
        </w:rPr>
        <w:t>Figure 6.1.2-</w:t>
      </w:r>
      <w:ins w:id="16" w:author="Author">
        <w:r w:rsidR="0077168A">
          <w:rPr>
            <w:rFonts w:eastAsia="Malgun Gothic"/>
            <w:b/>
            <w:lang w:eastAsia="ko-KR"/>
          </w:rPr>
          <w:t>5</w:t>
        </w:r>
      </w:ins>
      <w:r w:rsidRPr="00A30E4E">
        <w:rPr>
          <w:rFonts w:eastAsia="Malgun Gothic"/>
          <w:b/>
          <w:lang w:eastAsia="ko-KR"/>
        </w:rPr>
        <w:t xml:space="preserve">: Example of </w:t>
      </w:r>
      <w:r w:rsidRPr="00A30E4E">
        <w:rPr>
          <w:rFonts w:eastAsia="Malgun Gothic" w:hint="eastAsia"/>
          <w:b/>
          <w:lang w:eastAsia="ko-KR"/>
        </w:rPr>
        <w:t xml:space="preserve">a UL </w:t>
      </w:r>
      <w:r w:rsidRPr="00A30E4E">
        <w:rPr>
          <w:rFonts w:eastAsia="Malgun Gothic"/>
          <w:b/>
          <w:lang w:eastAsia="ko-KR"/>
        </w:rPr>
        <w:t>MAC PDU</w:t>
      </w:r>
    </w:p>
    <w:p w14:paraId="5F604007" w14:textId="77777777" w:rsidR="00A30E4E" w:rsidRPr="00A30E4E" w:rsidRDefault="00A30E4E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/>
          <w:noProof/>
          <w:lang w:eastAsia="en-US"/>
        </w:rPr>
        <w:t xml:space="preserve">A maximum of one MAC PDU can be transmitted per TB per </w:t>
      </w:r>
      <w:r w:rsidRPr="00A30E4E">
        <w:rPr>
          <w:rFonts w:ascii="Times New Roman" w:eastAsia="Malgun Gothic" w:hAnsi="Times New Roman"/>
          <w:noProof/>
        </w:rPr>
        <w:t>MAC entity</w:t>
      </w:r>
      <w:r w:rsidRPr="00A30E4E">
        <w:rPr>
          <w:rFonts w:ascii="Times New Roman" w:eastAsia="Malgun Gothic" w:hAnsi="Times New Roman"/>
          <w:noProof/>
          <w:lang w:eastAsia="en-US"/>
        </w:rPr>
        <w:t>.</w:t>
      </w:r>
    </w:p>
    <w:p w14:paraId="696F671A" w14:textId="77777777" w:rsidR="00A30E4E" w:rsidRPr="00CE0424" w:rsidRDefault="00A30E4E" w:rsidP="008E065E">
      <w:pPr>
        <w:rPr>
          <w:b/>
          <w:bCs/>
        </w:rPr>
      </w:pPr>
    </w:p>
    <w:p w14:paraId="3BC15866" w14:textId="77777777" w:rsidR="008E065E" w:rsidRPr="00CE0424" w:rsidRDefault="008E065E" w:rsidP="008E065E">
      <w:pPr>
        <w:rPr>
          <w:b/>
          <w:bCs/>
        </w:rPr>
      </w:pPr>
    </w:p>
    <w:p w14:paraId="5AEBF10A" w14:textId="77777777" w:rsidR="00A30E4E" w:rsidRPr="00A30E4E" w:rsidRDefault="00A30E4E" w:rsidP="00A30E4E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Malgun Gothic"/>
          <w:sz w:val="28"/>
          <w:lang w:eastAsia="ko-KR"/>
        </w:rPr>
      </w:pPr>
      <w:bookmarkStart w:id="17" w:name="_Toc486960396"/>
      <w:r w:rsidRPr="00A30E4E">
        <w:rPr>
          <w:rFonts w:eastAsia="Malgun Gothic"/>
          <w:sz w:val="28"/>
          <w:lang w:eastAsia="ko-KR"/>
        </w:rPr>
        <w:t>6.2.1</w:t>
      </w:r>
      <w:r w:rsidRPr="00A30E4E">
        <w:rPr>
          <w:rFonts w:eastAsia="Malgun Gothic"/>
          <w:sz w:val="28"/>
          <w:lang w:eastAsia="ko-KR"/>
        </w:rPr>
        <w:tab/>
        <w:t xml:space="preserve">MAC </w:t>
      </w:r>
      <w:r w:rsidRPr="00A30E4E">
        <w:rPr>
          <w:rFonts w:eastAsia="Malgun Gothic" w:hint="eastAsia"/>
          <w:sz w:val="28"/>
          <w:lang w:eastAsia="ko-KR"/>
        </w:rPr>
        <w:t>sub</w:t>
      </w:r>
      <w:r w:rsidRPr="00A30E4E">
        <w:rPr>
          <w:rFonts w:eastAsia="Malgun Gothic"/>
          <w:sz w:val="28"/>
          <w:lang w:eastAsia="ko-KR"/>
        </w:rPr>
        <w:t>header for DL-SCH</w:t>
      </w:r>
      <w:r w:rsidRPr="00A30E4E">
        <w:rPr>
          <w:rFonts w:eastAsia="Malgun Gothic" w:hint="eastAsia"/>
          <w:sz w:val="28"/>
          <w:lang w:eastAsia="ko-KR"/>
        </w:rPr>
        <w:t xml:space="preserve"> and</w:t>
      </w:r>
      <w:r w:rsidRPr="00A30E4E">
        <w:rPr>
          <w:rFonts w:eastAsia="Malgun Gothic"/>
          <w:sz w:val="28"/>
          <w:lang w:eastAsia="ko-KR"/>
        </w:rPr>
        <w:t xml:space="preserve"> UL-SCH</w:t>
      </w:r>
      <w:bookmarkEnd w:id="17"/>
    </w:p>
    <w:p w14:paraId="288AFC21" w14:textId="77777777" w:rsidR="00A30E4E" w:rsidRPr="00A30E4E" w:rsidRDefault="00A30E4E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A30E4E">
        <w:rPr>
          <w:rFonts w:ascii="Times New Roman" w:eastAsia="Malgun Gothic" w:hAnsi="Times New Roman"/>
          <w:lang w:eastAsia="ko-KR"/>
        </w:rPr>
        <w:t xml:space="preserve">The MAC </w:t>
      </w:r>
      <w:r w:rsidRPr="00A30E4E">
        <w:rPr>
          <w:rFonts w:ascii="Times New Roman" w:eastAsia="Malgun Gothic" w:hAnsi="Times New Roman" w:hint="eastAsia"/>
          <w:lang w:eastAsia="ko-KR"/>
        </w:rPr>
        <w:t>sub</w:t>
      </w:r>
      <w:r w:rsidRPr="00A30E4E">
        <w:rPr>
          <w:rFonts w:ascii="Times New Roman" w:eastAsia="Malgun Gothic" w:hAnsi="Times New Roman"/>
          <w:lang w:eastAsia="ko-KR"/>
        </w:rPr>
        <w:t>header consists of the following fields:</w:t>
      </w:r>
    </w:p>
    <w:p w14:paraId="76F73C40" w14:textId="77777777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30E4E">
        <w:rPr>
          <w:rFonts w:ascii="Times New Roman" w:eastAsia="Malgun Gothic" w:hAnsi="Times New Roman"/>
          <w:noProof/>
          <w:lang w:eastAsia="en-US"/>
        </w:rPr>
        <w:t>-</w:t>
      </w:r>
      <w:r w:rsidRPr="00A30E4E">
        <w:rPr>
          <w:rFonts w:ascii="Times New Roman" w:eastAsia="Malgun Gothic" w:hAnsi="Times New Roman"/>
          <w:noProof/>
          <w:lang w:eastAsia="en-US"/>
        </w:rPr>
        <w:tab/>
        <w:t xml:space="preserve">LCID: The Logical Channel ID field identifies the logical channel instance of the corresponding MAC SDU or the type of the corresponding MAC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>CE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 or padding as described in tables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30E4E">
          <w:rPr>
            <w:rFonts w:ascii="Times New Roman" w:eastAsia="Malgun Gothic" w:hAnsi="Times New Roman"/>
            <w:noProof/>
            <w:lang w:eastAsia="en-US"/>
          </w:rPr>
          <w:t>6.2.1</w:t>
        </w:r>
      </w:smartTag>
      <w:r w:rsidRPr="00A30E4E">
        <w:rPr>
          <w:rFonts w:ascii="Times New Roman" w:eastAsia="Malgun Gothic" w:hAnsi="Times New Roman"/>
          <w:noProof/>
          <w:lang w:eastAsia="en-US"/>
        </w:rPr>
        <w:t>-1</w:t>
      </w:r>
      <w:r w:rsidRPr="00A30E4E">
        <w:rPr>
          <w:rFonts w:ascii="Times New Roman" w:eastAsia="Malgun Gothic" w:hAnsi="Times New Roman" w:hint="eastAsia"/>
          <w:noProof/>
          <w:lang w:eastAsia="ko-KR"/>
        </w:rPr>
        <w:t xml:space="preserve"> and </w:t>
      </w:r>
      <w:r w:rsidRPr="00A30E4E">
        <w:rPr>
          <w:rFonts w:ascii="Times New Roman" w:eastAsia="Malgun Gothic" w:hAnsi="Times New Roman"/>
          <w:noProof/>
          <w:lang w:eastAsia="en-US"/>
        </w:rPr>
        <w:t>6.2.1-2 for the DL</w:t>
      </w:r>
      <w:r w:rsidRPr="00A30E4E">
        <w:rPr>
          <w:rFonts w:ascii="Times New Roman" w:eastAsia="Malgun Gothic" w:hAnsi="Times New Roman"/>
          <w:noProof/>
        </w:rPr>
        <w:t>-SCH</w:t>
      </w:r>
      <w:r w:rsidRPr="00A30E4E">
        <w:rPr>
          <w:rFonts w:ascii="Times New Roman" w:eastAsia="Malgun Gothic" w:hAnsi="Times New Roman" w:hint="eastAsia"/>
          <w:noProof/>
          <w:lang w:eastAsia="ko-KR"/>
        </w:rPr>
        <w:t xml:space="preserve"> and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 UL-SCH</w:t>
      </w:r>
      <w:r w:rsidRPr="00A30E4E">
        <w:rPr>
          <w:rFonts w:ascii="Times New Roman" w:eastAsia="Malgun Gothic" w:hAnsi="Times New Roman"/>
          <w:noProof/>
        </w:rPr>
        <w:t xml:space="preserve"> 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respectively. There is one LCID field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>per MAC subheader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. The LCID field size is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>6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 bits;</w:t>
      </w:r>
    </w:p>
    <w:p w14:paraId="05CF6149" w14:textId="77777777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30E4E">
        <w:rPr>
          <w:rFonts w:ascii="Times New Roman" w:eastAsia="Malgun Gothic" w:hAnsi="Times New Roman"/>
          <w:noProof/>
          <w:lang w:eastAsia="en-US"/>
        </w:rPr>
        <w:t>-</w:t>
      </w:r>
      <w:r w:rsidRPr="00A30E4E">
        <w:rPr>
          <w:rFonts w:ascii="Times New Roman" w:eastAsia="Malgun Gothic" w:hAnsi="Times New Roman"/>
          <w:noProof/>
          <w:lang w:eastAsia="en-US"/>
        </w:rPr>
        <w:tab/>
        <w:t xml:space="preserve">L: The Length field indicates the length of the corresponding MAC SDU </w:t>
      </w:r>
      <w:r w:rsidRPr="00A30E4E">
        <w:rPr>
          <w:rFonts w:ascii="Times New Roman" w:eastAsia="Malgun Gothic" w:hAnsi="Times New Roman"/>
          <w:noProof/>
        </w:rPr>
        <w:t xml:space="preserve">or variable-sized MAC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>CE</w:t>
      </w:r>
      <w:r w:rsidRPr="00A30E4E">
        <w:rPr>
          <w:rFonts w:ascii="Times New Roman" w:eastAsia="Malgun Gothic" w:hAnsi="Times New Roman"/>
          <w:noProof/>
        </w:rPr>
        <w:t xml:space="preserve"> 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in bytes. There is one L field per MAC subheader except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 xml:space="preserve">for 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subheaders corresponding to fixed-sized MAC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>CE</w:t>
      </w:r>
      <w:r w:rsidRPr="00A30E4E">
        <w:rPr>
          <w:rFonts w:ascii="Times New Roman" w:eastAsia="Malgun Gothic" w:hAnsi="Times New Roman"/>
          <w:noProof/>
          <w:lang w:eastAsia="en-US"/>
        </w:rPr>
        <w:t>s</w:t>
      </w:r>
      <w:r w:rsidRPr="00A30E4E">
        <w:rPr>
          <w:rFonts w:ascii="Times New Roman" w:eastAsia="Malgun Gothic" w:hAnsi="Times New Roman" w:hint="eastAsia"/>
          <w:noProof/>
          <w:lang w:eastAsia="ko-KR"/>
        </w:rPr>
        <w:t xml:space="preserve"> and padding</w:t>
      </w:r>
      <w:r w:rsidRPr="00A30E4E">
        <w:rPr>
          <w:rFonts w:ascii="Times New Roman" w:eastAsia="Malgun Gothic" w:hAnsi="Times New Roman"/>
          <w:noProof/>
          <w:lang w:eastAsia="en-US"/>
        </w:rPr>
        <w:t>. The size of the L field is indicated by the F field;</w:t>
      </w:r>
    </w:p>
    <w:p w14:paraId="7FD3CEB6" w14:textId="45518E6A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A30E4E">
        <w:rPr>
          <w:rFonts w:ascii="Times New Roman" w:eastAsia="Malgun Gothic" w:hAnsi="Times New Roman"/>
          <w:noProof/>
          <w:lang w:eastAsia="en-US"/>
        </w:rPr>
        <w:t>-</w:t>
      </w:r>
      <w:r w:rsidRPr="00A30E4E">
        <w:rPr>
          <w:rFonts w:ascii="Times New Roman" w:eastAsia="Malgun Gothic" w:hAnsi="Times New Roman"/>
          <w:noProof/>
          <w:lang w:eastAsia="en-US"/>
        </w:rPr>
        <w:tab/>
        <w:t xml:space="preserve">F: The Format field indicates the size of the Length field. There is one F field per MAC subheader except for subheaders corresponding to fixed-sized MAC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>CE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s. The size of the F field is 1 bit. </w:t>
      </w:r>
      <w:ins w:id="18" w:author="Author">
        <w:r w:rsidR="00130CA9">
          <w:rPr>
            <w:rFonts w:ascii="Times New Roman" w:eastAsia="Malgun Gothic" w:hAnsi="Times New Roman"/>
            <w:noProof/>
            <w:lang w:eastAsia="en-US"/>
          </w:rPr>
          <w:t>If the size of the variable size MAC CE or MAC SDU is less than 256 bytes the</w:t>
        </w:r>
        <w:r w:rsidR="001E28FA">
          <w:rPr>
            <w:rFonts w:ascii="Times New Roman" w:eastAsia="Malgun Gothic" w:hAnsi="Times New Roman"/>
            <w:noProof/>
            <w:lang w:eastAsia="en-US"/>
          </w:rPr>
          <w:t xml:space="preserve"> value of the F field is set to "0" and the size of the L field is 8 bits, otherwise, the F field is set to "1" and the size of the L field is 16 bits</w:t>
        </w:r>
      </w:ins>
      <w:r w:rsidRPr="00A30E4E">
        <w:rPr>
          <w:rFonts w:ascii="Times New Roman" w:eastAsia="Malgun Gothic" w:hAnsi="Times New Roman"/>
          <w:noProof/>
          <w:lang w:eastAsia="en-US"/>
        </w:rPr>
        <w:t>;</w:t>
      </w:r>
    </w:p>
    <w:p w14:paraId="5E708AEA" w14:textId="77777777" w:rsidR="00A30E4E" w:rsidRPr="00A30E4E" w:rsidRDefault="00A30E4E" w:rsidP="00A30E4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A30E4E">
        <w:rPr>
          <w:rFonts w:ascii="Times New Roman" w:eastAsia="Malgun Gothic" w:hAnsi="Times New Roman"/>
          <w:noProof/>
          <w:lang w:eastAsia="en-US"/>
        </w:rPr>
        <w:t>-</w:t>
      </w:r>
      <w:r w:rsidRPr="00A30E4E">
        <w:rPr>
          <w:rFonts w:ascii="Times New Roman" w:eastAsia="Malgun Gothic" w:hAnsi="Times New Roman"/>
          <w:noProof/>
          <w:lang w:eastAsia="en-US"/>
        </w:rPr>
        <w:tab/>
        <w:t>R: Reserved bit, set to "0".</w:t>
      </w:r>
    </w:p>
    <w:p w14:paraId="1E8E26ED" w14:textId="77777777" w:rsidR="00A30E4E" w:rsidRPr="00A30E4E" w:rsidRDefault="00A30E4E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A30E4E">
        <w:rPr>
          <w:rFonts w:ascii="Times New Roman" w:eastAsia="Malgun Gothic" w:hAnsi="Times New Roman"/>
          <w:noProof/>
          <w:lang w:eastAsia="en-US"/>
        </w:rPr>
        <w:t xml:space="preserve">The MAC subheader </w:t>
      </w:r>
      <w:r w:rsidRPr="00A30E4E">
        <w:rPr>
          <w:rFonts w:ascii="Times New Roman" w:eastAsia="Malgun Gothic" w:hAnsi="Times New Roman" w:hint="eastAsia"/>
          <w:noProof/>
          <w:lang w:eastAsia="ko-KR"/>
        </w:rPr>
        <w:t>is</w:t>
      </w:r>
      <w:r w:rsidRPr="00A30E4E">
        <w:rPr>
          <w:rFonts w:ascii="Times New Roman" w:eastAsia="Malgun Gothic" w:hAnsi="Times New Roman"/>
          <w:noProof/>
          <w:lang w:eastAsia="en-US"/>
        </w:rPr>
        <w:t xml:space="preserve"> octet aligned.</w:t>
      </w:r>
    </w:p>
    <w:p w14:paraId="4E78057F" w14:textId="77777777" w:rsidR="00A30E4E" w:rsidRPr="00A30E4E" w:rsidRDefault="00A30E4E" w:rsidP="00A30E4E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noProof/>
          <w:lang w:eastAsia="ko-KR"/>
        </w:rPr>
      </w:pPr>
      <w:r w:rsidRPr="00A30E4E">
        <w:rPr>
          <w:rFonts w:eastAsia="Malgun Gothic"/>
          <w:b/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2835"/>
      </w:tblGrid>
      <w:tr w:rsidR="00A30E4E" w:rsidRPr="00A30E4E" w14:paraId="1BBCDF45" w14:textId="77777777" w:rsidTr="00A90318">
        <w:trPr>
          <w:jc w:val="center"/>
        </w:trPr>
        <w:tc>
          <w:tcPr>
            <w:tcW w:w="1418" w:type="dxa"/>
          </w:tcPr>
          <w:p w14:paraId="6D77CA33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b/>
                <w:noProof/>
                <w:sz w:val="18"/>
                <w:lang w:eastAsia="ko-KR"/>
              </w:rPr>
              <w:t>Index</w:t>
            </w:r>
          </w:p>
        </w:tc>
        <w:tc>
          <w:tcPr>
            <w:tcW w:w="2835" w:type="dxa"/>
          </w:tcPr>
          <w:p w14:paraId="27950A67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b/>
                <w:noProof/>
                <w:sz w:val="18"/>
                <w:lang w:eastAsia="ko-KR"/>
              </w:rPr>
              <w:t>LCID values</w:t>
            </w:r>
          </w:p>
        </w:tc>
      </w:tr>
      <w:tr w:rsidR="00A30E4E" w:rsidRPr="00A30E4E" w14:paraId="685D4372" w14:textId="77777777" w:rsidTr="00A90318">
        <w:trPr>
          <w:jc w:val="center"/>
        </w:trPr>
        <w:tc>
          <w:tcPr>
            <w:tcW w:w="1418" w:type="dxa"/>
          </w:tcPr>
          <w:p w14:paraId="37CE2957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00000</w:t>
            </w:r>
            <w:r w:rsidRPr="00A30E4E">
              <w:rPr>
                <w:rFonts w:eastAsia="Malgun Gothic" w:hint="eastAsia"/>
                <w:noProof/>
                <w:sz w:val="18"/>
                <w:lang w:eastAsia="ko-KR"/>
              </w:rPr>
              <w:t>0</w:t>
            </w:r>
          </w:p>
        </w:tc>
        <w:tc>
          <w:tcPr>
            <w:tcW w:w="2835" w:type="dxa"/>
          </w:tcPr>
          <w:p w14:paraId="7B14CF2F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CCCH</w:t>
            </w:r>
          </w:p>
        </w:tc>
      </w:tr>
      <w:tr w:rsidR="00A30E4E" w:rsidRPr="00A30E4E" w14:paraId="44BD88FA" w14:textId="77777777" w:rsidTr="00A90318">
        <w:trPr>
          <w:jc w:val="center"/>
        </w:trPr>
        <w:tc>
          <w:tcPr>
            <w:tcW w:w="1418" w:type="dxa"/>
          </w:tcPr>
          <w:p w14:paraId="5CF1528A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2835" w:type="dxa"/>
          </w:tcPr>
          <w:p w14:paraId="30F86814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</w:p>
        </w:tc>
      </w:tr>
      <w:tr w:rsidR="00A30E4E" w:rsidRPr="00A30E4E" w14:paraId="3B0297D6" w14:textId="77777777" w:rsidTr="00A90318">
        <w:trPr>
          <w:jc w:val="center"/>
        </w:trPr>
        <w:tc>
          <w:tcPr>
            <w:tcW w:w="1418" w:type="dxa"/>
          </w:tcPr>
          <w:p w14:paraId="363CC420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11111</w:t>
            </w:r>
            <w:r w:rsidRPr="00A30E4E">
              <w:rPr>
                <w:rFonts w:eastAsia="Malgun Gothic" w:hint="eastAsia"/>
                <w:noProof/>
                <w:sz w:val="18"/>
                <w:lang w:eastAsia="ko-KR"/>
              </w:rPr>
              <w:t>1</w:t>
            </w:r>
          </w:p>
        </w:tc>
        <w:tc>
          <w:tcPr>
            <w:tcW w:w="2835" w:type="dxa"/>
          </w:tcPr>
          <w:p w14:paraId="543CC947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Padding</w:t>
            </w:r>
          </w:p>
        </w:tc>
      </w:tr>
    </w:tbl>
    <w:p w14:paraId="6D87CDEC" w14:textId="77777777" w:rsidR="00A30E4E" w:rsidRPr="00A30E4E" w:rsidRDefault="00A30E4E" w:rsidP="00A30E4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</w:p>
    <w:p w14:paraId="0DF3C721" w14:textId="77777777" w:rsidR="00A30E4E" w:rsidRPr="00A30E4E" w:rsidRDefault="00A30E4E" w:rsidP="00A30E4E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noProof/>
          <w:lang w:eastAsia="ko-KR"/>
        </w:rPr>
      </w:pPr>
      <w:r w:rsidRPr="00A30E4E">
        <w:rPr>
          <w:rFonts w:eastAsia="Malgun Gothic"/>
          <w:b/>
          <w:noProof/>
          <w:lang w:eastAsia="ko-KR"/>
        </w:rPr>
        <w:t>Table 6.2.1-</w:t>
      </w:r>
      <w:r w:rsidRPr="00A30E4E">
        <w:rPr>
          <w:rFonts w:eastAsia="Malgun Gothic" w:hint="eastAsia"/>
          <w:b/>
          <w:noProof/>
          <w:lang w:eastAsia="ko-KR"/>
        </w:rPr>
        <w:t>2</w:t>
      </w:r>
      <w:r w:rsidRPr="00A30E4E">
        <w:rPr>
          <w:rFonts w:eastAsia="Malgun Gothic"/>
          <w:b/>
          <w:noProof/>
          <w:lang w:eastAsia="ko-KR"/>
        </w:rPr>
        <w:t xml:space="preserve"> Values of LCID for </w:t>
      </w:r>
      <w:r w:rsidRPr="00A30E4E">
        <w:rPr>
          <w:rFonts w:eastAsia="Malgun Gothic" w:hint="eastAsia"/>
          <w:b/>
          <w:noProof/>
          <w:lang w:eastAsia="ko-KR"/>
        </w:rPr>
        <w:t>U</w:t>
      </w:r>
      <w:r w:rsidRPr="00A30E4E">
        <w:rPr>
          <w:rFonts w:eastAsia="Malgun Gothic"/>
          <w:b/>
          <w:noProof/>
          <w:lang w:eastAsia="ko-KR"/>
        </w:rPr>
        <w:t>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2835"/>
      </w:tblGrid>
      <w:tr w:rsidR="00A30E4E" w:rsidRPr="00A30E4E" w14:paraId="4BC5D381" w14:textId="77777777" w:rsidTr="00A90318">
        <w:trPr>
          <w:jc w:val="center"/>
        </w:trPr>
        <w:tc>
          <w:tcPr>
            <w:tcW w:w="1418" w:type="dxa"/>
          </w:tcPr>
          <w:p w14:paraId="5C2B0225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b/>
                <w:noProof/>
                <w:sz w:val="18"/>
                <w:lang w:eastAsia="ko-KR"/>
              </w:rPr>
              <w:t>Index</w:t>
            </w:r>
          </w:p>
        </w:tc>
        <w:tc>
          <w:tcPr>
            <w:tcW w:w="2835" w:type="dxa"/>
          </w:tcPr>
          <w:p w14:paraId="78FE3861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b/>
                <w:noProof/>
                <w:sz w:val="18"/>
                <w:lang w:eastAsia="ko-KR"/>
              </w:rPr>
              <w:t>LCID values</w:t>
            </w:r>
          </w:p>
        </w:tc>
      </w:tr>
      <w:tr w:rsidR="00A30E4E" w:rsidRPr="00A30E4E" w14:paraId="0E220EFD" w14:textId="77777777" w:rsidTr="00A90318">
        <w:trPr>
          <w:jc w:val="center"/>
        </w:trPr>
        <w:tc>
          <w:tcPr>
            <w:tcW w:w="1418" w:type="dxa"/>
          </w:tcPr>
          <w:p w14:paraId="7F4FD5D9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00000</w:t>
            </w:r>
            <w:r w:rsidRPr="00A30E4E">
              <w:rPr>
                <w:rFonts w:eastAsia="Malgun Gothic" w:hint="eastAsia"/>
                <w:noProof/>
                <w:sz w:val="18"/>
                <w:lang w:eastAsia="ko-KR"/>
              </w:rPr>
              <w:t>0</w:t>
            </w:r>
          </w:p>
        </w:tc>
        <w:tc>
          <w:tcPr>
            <w:tcW w:w="2835" w:type="dxa"/>
          </w:tcPr>
          <w:p w14:paraId="34CBEBCE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CCCH</w:t>
            </w:r>
          </w:p>
        </w:tc>
      </w:tr>
      <w:tr w:rsidR="00A30E4E" w:rsidRPr="00A30E4E" w14:paraId="60598275" w14:textId="77777777" w:rsidTr="00A90318">
        <w:trPr>
          <w:jc w:val="center"/>
        </w:trPr>
        <w:tc>
          <w:tcPr>
            <w:tcW w:w="1418" w:type="dxa"/>
          </w:tcPr>
          <w:p w14:paraId="4BA5A885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</w:p>
        </w:tc>
        <w:tc>
          <w:tcPr>
            <w:tcW w:w="2835" w:type="dxa"/>
          </w:tcPr>
          <w:p w14:paraId="2D3EE164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</w:p>
        </w:tc>
      </w:tr>
      <w:tr w:rsidR="00A30E4E" w:rsidRPr="00A30E4E" w14:paraId="23DDD63A" w14:textId="77777777" w:rsidTr="00A90318">
        <w:trPr>
          <w:jc w:val="center"/>
        </w:trPr>
        <w:tc>
          <w:tcPr>
            <w:tcW w:w="1418" w:type="dxa"/>
          </w:tcPr>
          <w:p w14:paraId="64EEA721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11111</w:t>
            </w:r>
            <w:r w:rsidRPr="00A30E4E">
              <w:rPr>
                <w:rFonts w:eastAsia="Malgun Gothic" w:hint="eastAsia"/>
                <w:noProof/>
                <w:sz w:val="18"/>
                <w:lang w:eastAsia="ko-KR"/>
              </w:rPr>
              <w:t>1</w:t>
            </w:r>
          </w:p>
        </w:tc>
        <w:tc>
          <w:tcPr>
            <w:tcW w:w="2835" w:type="dxa"/>
          </w:tcPr>
          <w:p w14:paraId="328E9B05" w14:textId="77777777" w:rsidR="00A30E4E" w:rsidRPr="00A30E4E" w:rsidRDefault="00A30E4E" w:rsidP="00A30E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A30E4E">
              <w:rPr>
                <w:rFonts w:eastAsia="Malgun Gothic"/>
                <w:noProof/>
                <w:sz w:val="18"/>
                <w:lang w:eastAsia="ko-KR"/>
              </w:rPr>
              <w:t>Padding</w:t>
            </w:r>
          </w:p>
        </w:tc>
      </w:tr>
    </w:tbl>
    <w:p w14:paraId="036927C9" w14:textId="77777777" w:rsidR="00AB0BC8" w:rsidRPr="00CE0424" w:rsidRDefault="00AB0BC8" w:rsidP="00A04F49">
      <w:pPr>
        <w:rPr>
          <w:b/>
          <w:bCs/>
        </w:rPr>
      </w:pPr>
    </w:p>
    <w:p w14:paraId="7427FE9E" w14:textId="77777777" w:rsidR="00311702" w:rsidRPr="00CE0424" w:rsidRDefault="00311702" w:rsidP="00AB0BC8"/>
    <w:p w14:paraId="3D5FE0DF" w14:textId="77777777" w:rsidR="00C01F33" w:rsidRPr="00CE0424" w:rsidRDefault="00C01F33" w:rsidP="006E062C"/>
    <w:p w14:paraId="22428D07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11272375" w14:textId="0AD36F32" w:rsidR="003A7EF3" w:rsidRPr="00CE0424" w:rsidRDefault="00965239" w:rsidP="00965239">
      <w:pPr>
        <w:pStyle w:val="Reference"/>
      </w:pPr>
      <w:bookmarkStart w:id="20" w:name="_Ref174151459"/>
      <w:bookmarkStart w:id="21" w:name="_Ref189809556"/>
      <w:r>
        <w:t>R2-1708180, "</w:t>
      </w:r>
      <w:r w:rsidRPr="00965239">
        <w:t xml:space="preserve"> MAC sub-header format: Length field</w:t>
      </w:r>
      <w:r>
        <w:t>", Ericsson, RAN2#99, Berlin, Germany, August 21st – 25th 2017</w:t>
      </w:r>
      <w:bookmarkEnd w:id="20"/>
      <w:bookmarkEnd w:id="21"/>
    </w:p>
    <w:sectPr w:rsidR="003A7EF3" w:rsidRPr="00CE042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06C34" w14:textId="77777777" w:rsidR="003E61BF" w:rsidRDefault="003E61BF">
      <w:r>
        <w:separator/>
      </w:r>
    </w:p>
  </w:endnote>
  <w:endnote w:type="continuationSeparator" w:id="0">
    <w:p w14:paraId="25A71CC8" w14:textId="77777777" w:rsidR="003E61BF" w:rsidRDefault="003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07F32" w14:textId="77777777" w:rsidR="003E61BF" w:rsidRDefault="003E61BF">
      <w:r>
        <w:separator/>
      </w:r>
    </w:p>
  </w:footnote>
  <w:footnote w:type="continuationSeparator" w:id="0">
    <w:p w14:paraId="38C87A6F" w14:textId="77777777" w:rsidR="003E61BF" w:rsidRDefault="003E6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8C1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9AA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CA9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8FA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1BF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4676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528"/>
    <w:rsid w:val="006655EE"/>
    <w:rsid w:val="00667EE7"/>
    <w:rsid w:val="00670922"/>
    <w:rsid w:val="00670BE1"/>
    <w:rsid w:val="0067218F"/>
    <w:rsid w:val="006741F2"/>
    <w:rsid w:val="00674CC3"/>
    <w:rsid w:val="00675C72"/>
    <w:rsid w:val="00676A59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68A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239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0E4E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8C1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430"/>
    <w:rsid w:val="00BB2A25"/>
    <w:rsid w:val="00BB51E9"/>
    <w:rsid w:val="00BC0FDC"/>
    <w:rsid w:val="00BC3053"/>
    <w:rsid w:val="00BC4D2E"/>
    <w:rsid w:val="00BD3DFC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4C87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0D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2ADB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0955C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00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E200D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E200D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200D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200D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200D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200D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200D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200D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200D2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E200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200D2"/>
  </w:style>
  <w:style w:type="paragraph" w:styleId="TOC8">
    <w:name w:val="toc 8"/>
    <w:basedOn w:val="TOC1"/>
    <w:semiHidden/>
    <w:rsid w:val="00E200D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200D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E200D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200D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200D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200D2"/>
    <w:pPr>
      <w:ind w:left="1418" w:hanging="1418"/>
    </w:pPr>
  </w:style>
  <w:style w:type="paragraph" w:styleId="TOC3">
    <w:name w:val="toc 3"/>
    <w:basedOn w:val="TOC2"/>
    <w:semiHidden/>
    <w:rsid w:val="00E200D2"/>
    <w:pPr>
      <w:ind w:left="1134" w:hanging="1134"/>
    </w:pPr>
  </w:style>
  <w:style w:type="paragraph" w:styleId="TOC2">
    <w:name w:val="toc 2"/>
    <w:basedOn w:val="TOC1"/>
    <w:semiHidden/>
    <w:rsid w:val="00E200D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200D2"/>
    <w:pPr>
      <w:ind w:left="284"/>
    </w:pPr>
  </w:style>
  <w:style w:type="paragraph" w:styleId="Index1">
    <w:name w:val="index 1"/>
    <w:basedOn w:val="Normal"/>
    <w:semiHidden/>
    <w:rsid w:val="00E200D2"/>
    <w:pPr>
      <w:keepLines/>
      <w:spacing w:after="0"/>
    </w:pPr>
  </w:style>
  <w:style w:type="paragraph" w:styleId="DocumentMap">
    <w:name w:val="Document Map"/>
    <w:basedOn w:val="Normal"/>
    <w:semiHidden/>
    <w:rsid w:val="00E200D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200D2"/>
    <w:pPr>
      <w:ind w:left="851"/>
    </w:pPr>
  </w:style>
  <w:style w:type="paragraph" w:styleId="ListNumber">
    <w:name w:val="List Number"/>
    <w:basedOn w:val="List"/>
    <w:rsid w:val="00E200D2"/>
  </w:style>
  <w:style w:type="paragraph" w:styleId="List">
    <w:name w:val="List"/>
    <w:basedOn w:val="Normal"/>
    <w:rsid w:val="00E200D2"/>
    <w:pPr>
      <w:ind w:left="568" w:hanging="284"/>
    </w:pPr>
  </w:style>
  <w:style w:type="paragraph" w:styleId="Header">
    <w:name w:val="header"/>
    <w:rsid w:val="00E200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E200D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200D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200D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200D2"/>
    <w:pPr>
      <w:ind w:left="1418" w:hanging="1418"/>
    </w:pPr>
  </w:style>
  <w:style w:type="paragraph" w:styleId="TOC6">
    <w:name w:val="toc 6"/>
    <w:basedOn w:val="TOC5"/>
    <w:next w:val="Normal"/>
    <w:semiHidden/>
    <w:rsid w:val="00E200D2"/>
    <w:pPr>
      <w:ind w:left="1985" w:hanging="1985"/>
    </w:pPr>
  </w:style>
  <w:style w:type="paragraph" w:styleId="TOC7">
    <w:name w:val="toc 7"/>
    <w:basedOn w:val="TOC6"/>
    <w:next w:val="Normal"/>
    <w:semiHidden/>
    <w:rsid w:val="00E200D2"/>
    <w:pPr>
      <w:ind w:left="2268" w:hanging="2268"/>
    </w:pPr>
  </w:style>
  <w:style w:type="paragraph" w:styleId="ListBullet2">
    <w:name w:val="List Bullet 2"/>
    <w:basedOn w:val="ListBullet"/>
    <w:rsid w:val="00E200D2"/>
    <w:pPr>
      <w:numPr>
        <w:numId w:val="6"/>
      </w:numPr>
    </w:pPr>
  </w:style>
  <w:style w:type="paragraph" w:styleId="ListBullet">
    <w:name w:val="List Bullet"/>
    <w:basedOn w:val="BodyText"/>
    <w:rsid w:val="00E200D2"/>
    <w:pPr>
      <w:numPr>
        <w:numId w:val="5"/>
      </w:numPr>
    </w:pPr>
  </w:style>
  <w:style w:type="paragraph" w:styleId="ListBullet3">
    <w:name w:val="List Bullet 3"/>
    <w:basedOn w:val="ListBullet2"/>
    <w:rsid w:val="00E200D2"/>
    <w:pPr>
      <w:numPr>
        <w:numId w:val="7"/>
      </w:numPr>
    </w:pPr>
  </w:style>
  <w:style w:type="paragraph" w:customStyle="1" w:styleId="EQ">
    <w:name w:val="EQ"/>
    <w:basedOn w:val="Normal"/>
    <w:next w:val="Normal"/>
    <w:rsid w:val="00E200D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200D2"/>
    <w:pPr>
      <w:ind w:left="851"/>
    </w:pPr>
  </w:style>
  <w:style w:type="paragraph" w:styleId="List3">
    <w:name w:val="List 3"/>
    <w:basedOn w:val="List2"/>
    <w:rsid w:val="00E200D2"/>
    <w:pPr>
      <w:ind w:left="1135"/>
    </w:pPr>
  </w:style>
  <w:style w:type="paragraph" w:styleId="List4">
    <w:name w:val="List 4"/>
    <w:basedOn w:val="List3"/>
    <w:rsid w:val="00E200D2"/>
    <w:pPr>
      <w:ind w:left="1418"/>
    </w:pPr>
  </w:style>
  <w:style w:type="paragraph" w:styleId="List5">
    <w:name w:val="List 5"/>
    <w:basedOn w:val="List4"/>
    <w:rsid w:val="00E200D2"/>
    <w:pPr>
      <w:ind w:left="1702"/>
    </w:pPr>
  </w:style>
  <w:style w:type="paragraph" w:customStyle="1" w:styleId="EditorsNote">
    <w:name w:val="Editor's Note"/>
    <w:basedOn w:val="Normal"/>
    <w:rsid w:val="00E200D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200D2"/>
    <w:pPr>
      <w:numPr>
        <w:numId w:val="8"/>
      </w:numPr>
    </w:pPr>
  </w:style>
  <w:style w:type="paragraph" w:styleId="ListBullet5">
    <w:name w:val="List Bullet 5"/>
    <w:basedOn w:val="ListBullet4"/>
    <w:rsid w:val="00E200D2"/>
    <w:pPr>
      <w:numPr>
        <w:numId w:val="4"/>
      </w:numPr>
    </w:pPr>
  </w:style>
  <w:style w:type="paragraph" w:styleId="Footer">
    <w:name w:val="footer"/>
    <w:basedOn w:val="Header"/>
    <w:semiHidden/>
    <w:rsid w:val="00E200D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200D2"/>
    <w:pPr>
      <w:numPr>
        <w:numId w:val="2"/>
      </w:numPr>
    </w:pPr>
  </w:style>
  <w:style w:type="paragraph" w:styleId="BalloonText">
    <w:name w:val="Balloon Text"/>
    <w:basedOn w:val="Normal"/>
    <w:semiHidden/>
    <w:rsid w:val="00E200D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200D2"/>
  </w:style>
  <w:style w:type="paragraph" w:styleId="BodyText">
    <w:name w:val="Body Text"/>
    <w:basedOn w:val="Normal"/>
    <w:link w:val="BodyTextChar"/>
    <w:rsid w:val="00E200D2"/>
  </w:style>
  <w:style w:type="character" w:styleId="Hyperlink">
    <w:name w:val="Hyperlink"/>
    <w:uiPriority w:val="99"/>
    <w:rsid w:val="00E200D2"/>
    <w:rPr>
      <w:color w:val="0000FF"/>
      <w:u w:val="single"/>
      <w:lang w:val="en-GB"/>
    </w:rPr>
  </w:style>
  <w:style w:type="character" w:styleId="FollowedHyperlink">
    <w:name w:val="FollowedHyperlink"/>
    <w:semiHidden/>
    <w:rsid w:val="00E200D2"/>
    <w:rPr>
      <w:color w:val="FF0000"/>
      <w:u w:val="single"/>
    </w:rPr>
  </w:style>
  <w:style w:type="character" w:styleId="CommentReference">
    <w:name w:val="annotation reference"/>
    <w:semiHidden/>
    <w:rsid w:val="00E200D2"/>
    <w:rPr>
      <w:sz w:val="16"/>
      <w:szCs w:val="16"/>
    </w:rPr>
  </w:style>
  <w:style w:type="paragraph" w:styleId="CommentText">
    <w:name w:val="annotation text"/>
    <w:basedOn w:val="Normal"/>
    <w:semiHidden/>
    <w:rsid w:val="00E200D2"/>
  </w:style>
  <w:style w:type="paragraph" w:styleId="CommentSubject">
    <w:name w:val="annotation subject"/>
    <w:basedOn w:val="CommentText"/>
    <w:next w:val="CommentText"/>
    <w:semiHidden/>
    <w:rsid w:val="00E200D2"/>
    <w:rPr>
      <w:b/>
      <w:bCs/>
    </w:rPr>
  </w:style>
  <w:style w:type="character" w:customStyle="1" w:styleId="Heading1Char">
    <w:name w:val="Heading 1 Char"/>
    <w:link w:val="Heading1"/>
    <w:rsid w:val="00E200D2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E200D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200D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200D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200D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200D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200D2"/>
    <w:rPr>
      <w:rFonts w:ascii="Arial" w:hAnsi="Arial"/>
      <w:lang w:val="en-GB"/>
    </w:rPr>
  </w:style>
  <w:style w:type="paragraph" w:customStyle="1" w:styleId="B5">
    <w:name w:val="B5"/>
    <w:basedOn w:val="List5"/>
    <w:rsid w:val="00E200D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200D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00D2"/>
    <w:pPr>
      <w:spacing w:after="0"/>
    </w:pPr>
  </w:style>
  <w:style w:type="paragraph" w:customStyle="1" w:styleId="TAL">
    <w:name w:val="TAL"/>
    <w:basedOn w:val="Normal"/>
    <w:rsid w:val="00E200D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200D2"/>
    <w:pPr>
      <w:jc w:val="center"/>
    </w:pPr>
  </w:style>
  <w:style w:type="paragraph" w:customStyle="1" w:styleId="TAH">
    <w:name w:val="TAH"/>
    <w:basedOn w:val="TAC"/>
    <w:rsid w:val="00E200D2"/>
    <w:rPr>
      <w:b/>
    </w:rPr>
  </w:style>
  <w:style w:type="paragraph" w:customStyle="1" w:styleId="TAN">
    <w:name w:val="TAN"/>
    <w:basedOn w:val="TAL"/>
    <w:rsid w:val="00E200D2"/>
    <w:pPr>
      <w:ind w:left="851" w:hanging="851"/>
    </w:pPr>
  </w:style>
  <w:style w:type="paragraph" w:customStyle="1" w:styleId="TAR">
    <w:name w:val="TAR"/>
    <w:basedOn w:val="TAL"/>
    <w:rsid w:val="00E200D2"/>
    <w:pPr>
      <w:jc w:val="right"/>
    </w:pPr>
  </w:style>
  <w:style w:type="paragraph" w:customStyle="1" w:styleId="TH">
    <w:name w:val="TH"/>
    <w:basedOn w:val="Normal"/>
    <w:rsid w:val="00E200D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200D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200D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200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200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200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E200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E200D2"/>
  </w:style>
  <w:style w:type="paragraph" w:customStyle="1" w:styleId="ZH">
    <w:name w:val="ZH"/>
    <w:rsid w:val="00E200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E200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E200D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200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200D2"/>
    <w:pPr>
      <w:framePr w:wrap="notBeside" w:y="16161"/>
    </w:pPr>
  </w:style>
  <w:style w:type="paragraph" w:customStyle="1" w:styleId="FP">
    <w:name w:val="FP"/>
    <w:basedOn w:val="Normal"/>
    <w:rsid w:val="00E200D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00D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200D2"/>
    <w:pPr>
      <w:ind w:left="1418" w:hanging="1418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D22C4-849F-475E-818B-0415E0A7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2017-08-11T19:30:00Z</dcterms:created>
  <dcterms:modified xsi:type="dcterms:W3CDTF">2017-08-11T19:31:00Z</dcterms:modified>
  <cp:category/>
</cp:coreProperties>
</file>